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F0EA1" w14:textId="17A3B389" w:rsidR="00AE237A" w:rsidRPr="00AE237A" w:rsidRDefault="00AE237A" w:rsidP="00AE237A">
      <w:pPr>
        <w:pStyle w:val="af5"/>
        <w:ind w:firstLine="354"/>
        <w:rPr>
          <w:b/>
          <w:color w:val="000000"/>
          <w:sz w:val="36"/>
          <w:szCs w:val="36"/>
        </w:rPr>
      </w:pPr>
      <w:r w:rsidRPr="00AE237A">
        <w:rPr>
          <w:b/>
          <w:color w:val="000000"/>
          <w:sz w:val="36"/>
          <w:szCs w:val="36"/>
        </w:rPr>
        <w:t xml:space="preserve">                                      Совет депутатов        </w:t>
      </w:r>
    </w:p>
    <w:p w14:paraId="48B4568E" w14:textId="7E2B46E3" w:rsidR="00AE237A" w:rsidRPr="00AE237A" w:rsidRDefault="00AE237A" w:rsidP="00AE237A">
      <w:pPr>
        <w:pStyle w:val="af5"/>
        <w:ind w:firstLine="354"/>
        <w:rPr>
          <w:b/>
          <w:color w:val="000000"/>
          <w:sz w:val="36"/>
          <w:szCs w:val="36"/>
        </w:rPr>
      </w:pPr>
      <w:r w:rsidRPr="00AE237A">
        <w:rPr>
          <w:b/>
          <w:color w:val="000000"/>
          <w:sz w:val="36"/>
          <w:szCs w:val="36"/>
        </w:rPr>
        <w:t xml:space="preserve">                                    </w:t>
      </w:r>
      <w:r w:rsidRPr="00AE237A">
        <w:rPr>
          <w:b/>
          <w:color w:val="000000"/>
          <w:sz w:val="36"/>
          <w:szCs w:val="36"/>
        </w:rPr>
        <w:t>Камского сельсовета</w:t>
      </w:r>
    </w:p>
    <w:p w14:paraId="4969705C" w14:textId="5D4B748A" w:rsidR="00AE237A" w:rsidRPr="00AE237A" w:rsidRDefault="00AE237A" w:rsidP="00AE237A">
      <w:pPr>
        <w:pStyle w:val="af5"/>
        <w:ind w:left="-1418" w:firstLine="1418"/>
        <w:rPr>
          <w:b/>
          <w:color w:val="000000"/>
          <w:sz w:val="36"/>
          <w:szCs w:val="36"/>
        </w:rPr>
      </w:pPr>
      <w:r w:rsidRPr="00AE237A">
        <w:rPr>
          <w:b/>
          <w:color w:val="000000"/>
          <w:sz w:val="36"/>
          <w:szCs w:val="36"/>
        </w:rPr>
        <w:t xml:space="preserve">                                     </w:t>
      </w:r>
      <w:r w:rsidRPr="00AE237A">
        <w:rPr>
          <w:b/>
          <w:color w:val="000000"/>
          <w:sz w:val="36"/>
          <w:szCs w:val="36"/>
        </w:rPr>
        <w:t xml:space="preserve">Куйбышевского района </w:t>
      </w:r>
    </w:p>
    <w:p w14:paraId="0B613433" w14:textId="732F2B66" w:rsidR="007C1851" w:rsidRDefault="00AE237A" w:rsidP="00AE237A">
      <w:pPr>
        <w:pStyle w:val="af5"/>
        <w:spacing w:before="0" w:beforeAutospacing="0" w:after="0" w:afterAutospacing="0"/>
        <w:ind w:firstLine="354"/>
        <w:rPr>
          <w:b/>
          <w:color w:val="000000"/>
          <w:sz w:val="36"/>
          <w:szCs w:val="36"/>
        </w:rPr>
      </w:pPr>
      <w:r w:rsidRPr="00AE237A">
        <w:rPr>
          <w:b/>
          <w:color w:val="000000"/>
          <w:sz w:val="36"/>
          <w:szCs w:val="36"/>
        </w:rPr>
        <w:t xml:space="preserve">                             </w:t>
      </w:r>
      <w:r w:rsidRPr="00AE237A">
        <w:rPr>
          <w:b/>
          <w:color w:val="000000"/>
          <w:sz w:val="36"/>
          <w:szCs w:val="36"/>
        </w:rPr>
        <w:t>Новосибирской</w:t>
      </w:r>
      <w:r w:rsidRPr="00AE237A">
        <w:rPr>
          <w:b/>
          <w:color w:val="000000"/>
          <w:sz w:val="36"/>
          <w:szCs w:val="36"/>
        </w:rPr>
        <w:t xml:space="preserve"> </w:t>
      </w:r>
      <w:r w:rsidRPr="00AE237A">
        <w:rPr>
          <w:b/>
          <w:color w:val="000000"/>
          <w:sz w:val="36"/>
          <w:szCs w:val="36"/>
        </w:rPr>
        <w:t xml:space="preserve"> области</w:t>
      </w:r>
    </w:p>
    <w:p w14:paraId="7239795A" w14:textId="5D28375C" w:rsidR="00AE237A" w:rsidRPr="00F60A54" w:rsidRDefault="00AE237A" w:rsidP="00AE237A">
      <w:pPr>
        <w:pStyle w:val="af5"/>
        <w:spacing w:before="0" w:beforeAutospacing="0" w:after="0" w:afterAutospacing="0"/>
        <w:ind w:firstLine="354"/>
        <w:rPr>
          <w:color w:val="000000"/>
          <w:sz w:val="28"/>
          <w:szCs w:val="28"/>
        </w:rPr>
      </w:pPr>
      <w:r w:rsidRPr="00F60A54">
        <w:rPr>
          <w:color w:val="000000"/>
          <w:sz w:val="28"/>
          <w:szCs w:val="28"/>
        </w:rPr>
        <w:t xml:space="preserve">                                      </w:t>
      </w:r>
      <w:r w:rsidR="00F60A54">
        <w:rPr>
          <w:color w:val="000000"/>
          <w:sz w:val="28"/>
          <w:szCs w:val="28"/>
        </w:rPr>
        <w:t xml:space="preserve">                 </w:t>
      </w:r>
      <w:r w:rsidRPr="00F60A54">
        <w:rPr>
          <w:color w:val="000000"/>
          <w:sz w:val="28"/>
          <w:szCs w:val="28"/>
        </w:rPr>
        <w:t>С. Кама</w:t>
      </w:r>
    </w:p>
    <w:p w14:paraId="2B1C490B" w14:textId="6BD95D6D" w:rsidR="007C1851" w:rsidRDefault="007C1851" w:rsidP="00AE3D34">
      <w:pPr>
        <w:pStyle w:val="af5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</w:p>
    <w:p w14:paraId="5CC0A371" w14:textId="77777777" w:rsidR="00AE237A" w:rsidRDefault="00AE237A" w:rsidP="004D75E2">
      <w:pPr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       </w:t>
      </w:r>
      <w:r w:rsidR="00CA3C84" w:rsidRPr="004D75E2">
        <w:rPr>
          <w:rFonts w:eastAsia="Calibri"/>
          <w:bCs/>
          <w:sz w:val="28"/>
          <w:szCs w:val="28"/>
        </w:rPr>
        <w:t>РЕШЕНИЕ</w:t>
      </w:r>
    </w:p>
    <w:p w14:paraId="6EECEC32" w14:textId="5E9927FF" w:rsidR="004D75E2" w:rsidRPr="00AE237A" w:rsidRDefault="00AE237A" w:rsidP="004D75E2">
      <w:pPr>
        <w:rPr>
          <w:ins w:id="0" w:author="Варфоломеева Лариса Владимировна" w:date="2023-06-22T12:23:00Z"/>
          <w:rFonts w:eastAsia="Calibri"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11.07.2023г                                                                                  № </w:t>
      </w:r>
      <w:r w:rsidR="00973E31">
        <w:rPr>
          <w:color w:val="000000"/>
          <w:sz w:val="28"/>
          <w:szCs w:val="28"/>
        </w:rPr>
        <w:t>6</w:t>
      </w:r>
      <w:ins w:id="1" w:author="Варфоломеева Лариса Владимировна" w:date="2023-06-22T12:23:00Z">
        <w:r w:rsidR="004D75E2" w:rsidRPr="00AC013A">
          <w:rPr>
            <w:color w:val="000000"/>
            <w:sz w:val="28"/>
            <w:szCs w:val="28"/>
          </w:rPr>
          <w:t xml:space="preserve">                                                      </w:t>
        </w:r>
        <w:r w:rsidR="004D75E2">
          <w:rPr>
            <w:color w:val="000000"/>
            <w:sz w:val="28"/>
            <w:szCs w:val="28"/>
          </w:rPr>
          <w:t xml:space="preserve">              </w:t>
        </w:r>
        <w:r w:rsidR="004D75E2" w:rsidRPr="00AC013A">
          <w:rPr>
            <w:color w:val="000000"/>
            <w:sz w:val="28"/>
            <w:szCs w:val="28"/>
          </w:rPr>
          <w:t xml:space="preserve">   </w:t>
        </w:r>
      </w:ins>
    </w:p>
    <w:p w14:paraId="487AF497" w14:textId="5351CF72"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14:paraId="2B1A9C43" w14:textId="7BF41944" w:rsidR="00634C2D" w:rsidRPr="00F60A54" w:rsidRDefault="00F60A54" w:rsidP="00F60A54">
      <w:pPr>
        <w:shd w:val="clear" w:color="auto" w:fill="FFFFFF"/>
        <w:jc w:val="both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     </w:t>
      </w:r>
      <w:r w:rsidR="00741DA8">
        <w:rPr>
          <w:bCs/>
          <w:iCs/>
          <w:sz w:val="28"/>
          <w:szCs w:val="28"/>
        </w:rPr>
        <w:t>О</w:t>
      </w:r>
      <w:r w:rsidR="00440AAE">
        <w:rPr>
          <w:bCs/>
          <w:iCs/>
          <w:sz w:val="28"/>
          <w:szCs w:val="28"/>
        </w:rPr>
        <w:t xml:space="preserve">Б УТВЕРЖДЕНИИ </w:t>
      </w:r>
      <w:r w:rsidR="005B4798">
        <w:rPr>
          <w:bCs/>
          <w:iCs/>
          <w:sz w:val="28"/>
          <w:szCs w:val="28"/>
        </w:rPr>
        <w:t>ПОРЯДК</w:t>
      </w:r>
      <w:r w:rsidR="00934C1B">
        <w:rPr>
          <w:bCs/>
          <w:iCs/>
          <w:sz w:val="28"/>
          <w:szCs w:val="28"/>
        </w:rPr>
        <w:t>А</w:t>
      </w:r>
      <w:r w:rsidR="005B4798">
        <w:rPr>
          <w:bCs/>
          <w:iCs/>
          <w:sz w:val="28"/>
          <w:szCs w:val="28"/>
        </w:rPr>
        <w:t xml:space="preserve"> </w:t>
      </w:r>
      <w:r w:rsidR="00741DA8">
        <w:rPr>
          <w:bCs/>
          <w:iCs/>
          <w:sz w:val="28"/>
          <w:szCs w:val="28"/>
        </w:rPr>
        <w:t>СООБЩЕНИ</w:t>
      </w:r>
      <w:r w:rsidR="005B4798">
        <w:rPr>
          <w:bCs/>
          <w:iCs/>
          <w:sz w:val="28"/>
          <w:szCs w:val="28"/>
        </w:rPr>
        <w:t>Я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CA3C84" w:rsidRPr="00425340">
        <w:rPr>
          <w:rFonts w:eastAsia="Calibri"/>
          <w:bCs/>
          <w:sz w:val="28"/>
          <w:szCs w:val="28"/>
        </w:rPr>
        <w:t xml:space="preserve">ЛИЦАМИ, </w:t>
      </w:r>
      <w:r>
        <w:rPr>
          <w:rFonts w:eastAsia="Calibri"/>
          <w:bCs/>
          <w:sz w:val="28"/>
          <w:szCs w:val="28"/>
        </w:rPr>
        <w:t xml:space="preserve"> </w:t>
      </w:r>
      <w:r w:rsidR="00CA3C84" w:rsidRPr="00425340">
        <w:rPr>
          <w:rFonts w:eastAsia="Calibri"/>
          <w:bCs/>
          <w:sz w:val="28"/>
          <w:szCs w:val="28"/>
        </w:rPr>
        <w:t xml:space="preserve">ЗАМЕЩАЮЩИМИ МУНИЦИПАЛЬНЫЕ ДОЛЖНОСТИ </w:t>
      </w:r>
      <w:r>
        <w:rPr>
          <w:rFonts w:eastAsia="Calibri"/>
          <w:bCs/>
          <w:sz w:val="28"/>
          <w:szCs w:val="28"/>
        </w:rPr>
        <w:t xml:space="preserve"> КАМСКОГО СЕЛЬСОВЕТА  КУЙБЫШЕВСКОГО РАЙОНА  НОВОСИБИРСКОЙ ОБЛАСТИ</w:t>
      </w:r>
      <w:r w:rsidR="002C3D19">
        <w:rPr>
          <w:bCs/>
          <w:i/>
          <w:iCs/>
          <w:sz w:val="28"/>
          <w:szCs w:val="28"/>
        </w:rPr>
        <w:t>,</w:t>
      </w:r>
    </w:p>
    <w:p w14:paraId="36E96D43" w14:textId="77777777" w:rsidR="00634C2D" w:rsidRPr="0066764D" w:rsidRDefault="00741DA8" w:rsidP="00D5387C">
      <w:pPr>
        <w:shd w:val="clear" w:color="auto" w:fill="FFFFFF"/>
        <w:ind w:left="-993" w:firstLine="993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ВОЗНИКНОВЕНИИ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ЛИЧНОЙ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ЗАИНТЕРЕСОВАННОСТИ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ПРИ </w:t>
      </w:r>
      <w:r w:rsidR="00A4431E">
        <w:rPr>
          <w:bCs/>
          <w:iCs/>
          <w:sz w:val="28"/>
          <w:szCs w:val="28"/>
        </w:rPr>
        <w:t>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ПРИВОДИТ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ИЛИ</w:t>
      </w:r>
      <w:r w:rsidR="00440AA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МОЖЕТ </w:t>
      </w:r>
      <w:bookmarkStart w:id="2" w:name="_GoBack"/>
      <w:bookmarkEnd w:id="2"/>
      <w:r>
        <w:rPr>
          <w:bCs/>
          <w:iCs/>
          <w:sz w:val="28"/>
          <w:szCs w:val="28"/>
        </w:rPr>
        <w:t>ПРИВЕСТИ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 КОНФЛИКТУ ИНТЕРЕСОВ</w:t>
      </w:r>
    </w:p>
    <w:p w14:paraId="341182A6" w14:textId="77777777"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14:paraId="0457FF5F" w14:textId="77777777" w:rsidR="00192C31" w:rsidRPr="00192C31" w:rsidRDefault="00634C2D" w:rsidP="00192C31">
      <w:pPr>
        <w:ind w:firstLine="709"/>
        <w:jc w:val="both"/>
        <w:rPr>
          <w:rFonts w:eastAsia="Calibri"/>
          <w:bCs/>
          <w:sz w:val="28"/>
          <w:szCs w:val="28"/>
        </w:rPr>
      </w:pPr>
      <w:proofErr w:type="gramStart"/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="00A44BB3" w:rsidRPr="000B7D04">
        <w:rPr>
          <w:sz w:val="28"/>
          <w:szCs w:val="28"/>
        </w:rPr>
        <w:t xml:space="preserve">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192C31" w:rsidRPr="00192C31">
        <w:rPr>
          <w:rFonts w:eastAsia="Calibri"/>
          <w:bCs/>
          <w:sz w:val="28"/>
          <w:szCs w:val="28"/>
        </w:rPr>
        <w:t>Камского сельсовета</w:t>
      </w:r>
    </w:p>
    <w:p w14:paraId="279887DC" w14:textId="77777777" w:rsidR="00192C31" w:rsidRDefault="00192C31" w:rsidP="00192C31">
      <w:pPr>
        <w:jc w:val="both"/>
        <w:rPr>
          <w:rFonts w:eastAsia="Calibri"/>
          <w:bCs/>
          <w:sz w:val="28"/>
          <w:szCs w:val="28"/>
        </w:rPr>
      </w:pPr>
      <w:r w:rsidRPr="00192C31">
        <w:rPr>
          <w:rFonts w:eastAsia="Calibri"/>
          <w:bCs/>
          <w:sz w:val="28"/>
          <w:szCs w:val="28"/>
        </w:rPr>
        <w:t xml:space="preserve">Куйбышевского района </w:t>
      </w:r>
      <w:r>
        <w:rPr>
          <w:rFonts w:eastAsia="Calibri"/>
          <w:bCs/>
          <w:sz w:val="28"/>
          <w:szCs w:val="28"/>
        </w:rPr>
        <w:t xml:space="preserve"> </w:t>
      </w:r>
      <w:r w:rsidRPr="00192C31">
        <w:rPr>
          <w:rFonts w:eastAsia="Calibri"/>
          <w:bCs/>
          <w:sz w:val="28"/>
          <w:szCs w:val="28"/>
        </w:rPr>
        <w:t>Новосибирской области</w:t>
      </w:r>
      <w:r w:rsidRPr="00192C31">
        <w:rPr>
          <w:rFonts w:eastAsia="Calibri"/>
          <w:bCs/>
          <w:sz w:val="28"/>
          <w:szCs w:val="28"/>
        </w:rPr>
        <w:t xml:space="preserve"> </w:t>
      </w:r>
    </w:p>
    <w:p w14:paraId="1ECDF5F2" w14:textId="21A0BA39" w:rsidR="00634C2D" w:rsidRPr="00192C31" w:rsidRDefault="00CF7556" w:rsidP="00192C31">
      <w:pPr>
        <w:jc w:val="both"/>
        <w:rPr>
          <w:rFonts w:eastAsia="Calibri"/>
          <w:bCs/>
          <w:sz w:val="28"/>
          <w:szCs w:val="28"/>
        </w:rPr>
      </w:pPr>
      <w:r w:rsidRPr="00192C31">
        <w:rPr>
          <w:rFonts w:eastAsia="Calibri"/>
          <w:b/>
          <w:bCs/>
          <w:i/>
          <w:sz w:val="28"/>
          <w:szCs w:val="28"/>
        </w:rPr>
        <w:t xml:space="preserve"> </w:t>
      </w:r>
      <w:r w:rsidRPr="00192C31">
        <w:rPr>
          <w:rFonts w:eastAsia="Calibri"/>
          <w:b/>
          <w:bCs/>
          <w:sz w:val="28"/>
          <w:szCs w:val="28"/>
        </w:rPr>
        <w:t>решил</w:t>
      </w:r>
      <w:r w:rsidR="00634C2D" w:rsidRPr="002728FB">
        <w:rPr>
          <w:color w:val="000000"/>
          <w:sz w:val="28"/>
          <w:szCs w:val="28"/>
        </w:rPr>
        <w:t>:</w:t>
      </w:r>
    </w:p>
    <w:p w14:paraId="5E60FE02" w14:textId="1262A9C3" w:rsidR="00634C2D" w:rsidRPr="002728FB" w:rsidRDefault="005F3CF2" w:rsidP="00192C3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>должности</w:t>
      </w:r>
      <w:r w:rsidR="00192C31">
        <w:rPr>
          <w:color w:val="000000"/>
          <w:sz w:val="28"/>
          <w:szCs w:val="28"/>
        </w:rPr>
        <w:t xml:space="preserve">  </w:t>
      </w:r>
      <w:r w:rsidR="00192C31" w:rsidRPr="00192C31">
        <w:rPr>
          <w:color w:val="000000"/>
          <w:sz w:val="28"/>
          <w:szCs w:val="28"/>
        </w:rPr>
        <w:t>Камского сельсовета</w:t>
      </w:r>
      <w:r w:rsidR="00192C31">
        <w:rPr>
          <w:color w:val="000000"/>
          <w:sz w:val="28"/>
          <w:szCs w:val="28"/>
        </w:rPr>
        <w:t xml:space="preserve">  </w:t>
      </w:r>
      <w:r w:rsidR="00192C31" w:rsidRPr="00192C31">
        <w:rPr>
          <w:color w:val="000000"/>
          <w:sz w:val="28"/>
          <w:szCs w:val="28"/>
        </w:rPr>
        <w:t>Куйбышевского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14:paraId="71E23AB0" w14:textId="4187AC62" w:rsidR="00192C31" w:rsidRPr="00192C31" w:rsidRDefault="00E550E2" w:rsidP="00192C31">
      <w:pPr>
        <w:pStyle w:val="formattexttopleveltext"/>
        <w:shd w:val="clear" w:color="auto" w:fill="FFFFFF"/>
        <w:ind w:firstLine="709"/>
        <w:jc w:val="both"/>
        <w:textAlignment w:val="baseline"/>
        <w:rPr>
          <w:rFonts w:eastAsia="Calibri"/>
          <w:bCs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634C2D" w:rsidRPr="002728FB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192C31">
        <w:rPr>
          <w:sz w:val="28"/>
          <w:szCs w:val="28"/>
        </w:rPr>
        <w:t xml:space="preserve">периодическом  печатном  издании органов местного самоуправления Камского сельсовета  «Сельский вестник» </w:t>
      </w:r>
      <w:r w:rsidR="00CF7556">
        <w:rPr>
          <w:rFonts w:eastAsia="Calibri"/>
          <w:bCs/>
          <w:i/>
          <w:sz w:val="28"/>
          <w:szCs w:val="28"/>
        </w:rPr>
        <w:t xml:space="preserve"> </w:t>
      </w:r>
      <w:r w:rsidR="00CF755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192C31">
        <w:rPr>
          <w:rFonts w:eastAsia="Calibri"/>
          <w:bCs/>
          <w:sz w:val="28"/>
          <w:szCs w:val="28"/>
        </w:rPr>
        <w:t xml:space="preserve">Камского сельсовета  </w:t>
      </w:r>
      <w:r w:rsidR="00192C31" w:rsidRPr="00192C31">
        <w:rPr>
          <w:rFonts w:eastAsia="Calibri"/>
          <w:bCs/>
          <w:sz w:val="28"/>
          <w:szCs w:val="28"/>
        </w:rPr>
        <w:t xml:space="preserve">Куйбышевского района </w:t>
      </w:r>
    </w:p>
    <w:p w14:paraId="49FD7C4D" w14:textId="5795DFC6" w:rsidR="00634C2D" w:rsidRPr="002728FB" w:rsidRDefault="00192C31" w:rsidP="00192C3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192C31">
        <w:rPr>
          <w:rFonts w:eastAsia="Calibri"/>
          <w:bCs/>
          <w:sz w:val="28"/>
          <w:szCs w:val="28"/>
        </w:rPr>
        <w:lastRenderedPageBreak/>
        <w:t>Новосибирской области</w:t>
      </w:r>
      <w:r w:rsidRPr="00192C31">
        <w:rPr>
          <w:rFonts w:eastAsia="Calibri"/>
          <w:bCs/>
          <w:sz w:val="28"/>
          <w:szCs w:val="28"/>
        </w:rPr>
        <w:t xml:space="preserve"> </w:t>
      </w:r>
      <w:r w:rsidR="00CF7556" w:rsidRPr="007D6487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14:paraId="1249C502" w14:textId="06420185" w:rsidR="0079582F" w:rsidRDefault="00E550E2" w:rsidP="00192C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proofErr w:type="gramStart"/>
      <w:r w:rsidR="00CF7556" w:rsidRPr="00B64FCA">
        <w:rPr>
          <w:rFonts w:eastAsia="Calibri"/>
          <w:sz w:val="28"/>
          <w:szCs w:val="28"/>
        </w:rPr>
        <w:t>Контроль за</w:t>
      </w:r>
      <w:proofErr w:type="gramEnd"/>
      <w:r w:rsidR="00CF7556" w:rsidRPr="00B64FCA">
        <w:rPr>
          <w:rFonts w:eastAsia="Calibri"/>
          <w:sz w:val="28"/>
          <w:szCs w:val="28"/>
        </w:rPr>
        <w:t xml:space="preserve"> выполнением настоящего решения возложить на</w:t>
      </w:r>
      <w:r w:rsidR="00192C31">
        <w:rPr>
          <w:rFonts w:eastAsia="Calibri"/>
          <w:sz w:val="28"/>
          <w:szCs w:val="28"/>
        </w:rPr>
        <w:t xml:space="preserve"> заместителя  главы  </w:t>
      </w:r>
      <w:r w:rsidR="00192C31" w:rsidRPr="00192C31">
        <w:rPr>
          <w:rFonts w:eastAsia="Calibri"/>
          <w:sz w:val="28"/>
          <w:szCs w:val="28"/>
        </w:rPr>
        <w:t>Камского сельсовета</w:t>
      </w:r>
      <w:r w:rsidR="00192C31">
        <w:rPr>
          <w:rFonts w:eastAsia="Calibri"/>
          <w:sz w:val="28"/>
          <w:szCs w:val="28"/>
        </w:rPr>
        <w:t xml:space="preserve"> </w:t>
      </w:r>
      <w:r w:rsidR="00192C31" w:rsidRPr="00192C31">
        <w:rPr>
          <w:rFonts w:eastAsia="Calibri"/>
          <w:sz w:val="28"/>
          <w:szCs w:val="28"/>
        </w:rPr>
        <w:t>Куйбышевского района Новосибирской области</w:t>
      </w:r>
      <w:r w:rsidR="00192C31">
        <w:rPr>
          <w:rFonts w:eastAsia="Calibri"/>
          <w:sz w:val="28"/>
          <w:szCs w:val="28"/>
        </w:rPr>
        <w:t xml:space="preserve">  </w:t>
      </w:r>
      <w:proofErr w:type="spellStart"/>
      <w:r w:rsidR="00192C31">
        <w:rPr>
          <w:rFonts w:eastAsia="Calibri"/>
          <w:sz w:val="28"/>
          <w:szCs w:val="28"/>
        </w:rPr>
        <w:t>Долидович</w:t>
      </w:r>
      <w:proofErr w:type="spellEnd"/>
      <w:r w:rsidR="00192C31">
        <w:rPr>
          <w:rFonts w:eastAsia="Calibri"/>
          <w:sz w:val="28"/>
          <w:szCs w:val="28"/>
        </w:rPr>
        <w:t xml:space="preserve"> Н.Ф.</w:t>
      </w:r>
    </w:p>
    <w:p w14:paraId="2D410277" w14:textId="77777777" w:rsidR="00973E31" w:rsidRDefault="00973E31" w:rsidP="00192C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14:paraId="2C664FD4" w14:textId="58060EEE" w:rsidR="0079582F" w:rsidRDefault="0079582F" w:rsidP="00192C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Председатель Совета депутатов</w:t>
      </w:r>
    </w:p>
    <w:p w14:paraId="20204CF9" w14:textId="77777777" w:rsidR="0079582F" w:rsidRPr="0079582F" w:rsidRDefault="0079582F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582F">
        <w:rPr>
          <w:sz w:val="28"/>
          <w:szCs w:val="28"/>
        </w:rPr>
        <w:t>Камского сельсовета</w:t>
      </w:r>
    </w:p>
    <w:p w14:paraId="1235BF2E" w14:textId="7B77B7D2" w:rsidR="0079582F" w:rsidRPr="0079582F" w:rsidRDefault="0079582F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582F">
        <w:rPr>
          <w:sz w:val="28"/>
          <w:szCs w:val="28"/>
        </w:rPr>
        <w:t xml:space="preserve">Куйбышевского района </w:t>
      </w:r>
      <w:r>
        <w:rPr>
          <w:sz w:val="28"/>
          <w:szCs w:val="28"/>
        </w:rPr>
        <w:t xml:space="preserve">                                             Черкашина Т.Ф.</w:t>
      </w:r>
    </w:p>
    <w:p w14:paraId="200D9B92" w14:textId="77777777" w:rsidR="00973E31" w:rsidRDefault="0079582F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582F">
        <w:rPr>
          <w:sz w:val="28"/>
          <w:szCs w:val="28"/>
        </w:rPr>
        <w:t>Новосибирской области</w:t>
      </w:r>
    </w:p>
    <w:p w14:paraId="762A5513" w14:textId="77777777" w:rsidR="00973E31" w:rsidRDefault="00973E31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10EBE3A" w14:textId="77777777" w:rsidR="00973E31" w:rsidRDefault="00973E31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DA48885" w14:textId="6C161ACC" w:rsidR="00973E31" w:rsidRDefault="00973E31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63463324" w14:textId="4515F379" w:rsidR="0079582F" w:rsidRPr="0079582F" w:rsidRDefault="0079582F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582F">
        <w:rPr>
          <w:sz w:val="28"/>
          <w:szCs w:val="28"/>
        </w:rPr>
        <w:t>Камского сельсовета</w:t>
      </w:r>
    </w:p>
    <w:p w14:paraId="1724CD90" w14:textId="270F0510" w:rsidR="0079582F" w:rsidRPr="0079582F" w:rsidRDefault="0079582F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582F">
        <w:rPr>
          <w:sz w:val="28"/>
          <w:szCs w:val="28"/>
        </w:rPr>
        <w:t xml:space="preserve">Куйбышевского района </w:t>
      </w:r>
      <w:r w:rsidR="00973E31">
        <w:rPr>
          <w:sz w:val="28"/>
          <w:szCs w:val="28"/>
        </w:rPr>
        <w:t xml:space="preserve">                                    </w:t>
      </w:r>
      <w:proofErr w:type="spellStart"/>
      <w:r w:rsidR="00973E31">
        <w:rPr>
          <w:sz w:val="28"/>
          <w:szCs w:val="28"/>
        </w:rPr>
        <w:t>Показанова</w:t>
      </w:r>
      <w:proofErr w:type="spellEnd"/>
      <w:r w:rsidR="00973E31">
        <w:rPr>
          <w:sz w:val="28"/>
          <w:szCs w:val="28"/>
        </w:rPr>
        <w:t xml:space="preserve"> Л.А.</w:t>
      </w:r>
    </w:p>
    <w:p w14:paraId="3AD3DAB1" w14:textId="79EECCD9" w:rsidR="0079582F" w:rsidRDefault="0079582F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582F">
        <w:rPr>
          <w:sz w:val="28"/>
          <w:szCs w:val="28"/>
        </w:rPr>
        <w:t>Новосибирской области</w:t>
      </w:r>
    </w:p>
    <w:p w14:paraId="0CF9D6FF" w14:textId="77777777" w:rsidR="0079582F" w:rsidRDefault="0079582F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B9BA18" w14:textId="77777777" w:rsidR="0079582F" w:rsidRDefault="0079582F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B25132B" w14:textId="77777777" w:rsidR="0079582F" w:rsidRDefault="0079582F" w:rsidP="00795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C966D31" w14:textId="6C798540" w:rsidR="00440AAE" w:rsidRPr="00192C31" w:rsidRDefault="00440AAE" w:rsidP="0079582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br w:type="page"/>
      </w:r>
    </w:p>
    <w:p w14:paraId="51E7B4C3" w14:textId="77777777"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14:paraId="764ABB37" w14:textId="00E744DC" w:rsidR="00192C31" w:rsidRPr="00192C31" w:rsidRDefault="002B3476" w:rsidP="00192C31">
      <w:pPr>
        <w:shd w:val="clear" w:color="auto" w:fill="FFFFFF"/>
        <w:ind w:left="5670"/>
        <w:jc w:val="center"/>
        <w:rPr>
          <w:i/>
          <w:sz w:val="28"/>
          <w:szCs w:val="28"/>
        </w:rPr>
      </w:pPr>
      <w:del w:id="3" w:author="Варфоломеева Лариса Владимировна" w:date="2023-06-22T12:24:00Z">
        <w:r w:rsidRPr="002B3476" w:rsidDel="004D75E2">
          <w:rPr>
            <w:color w:val="000000"/>
            <w:spacing w:val="-10"/>
            <w:sz w:val="28"/>
            <w:szCs w:val="28"/>
          </w:rPr>
          <w:delText xml:space="preserve"> </w:delText>
        </w:r>
      </w:del>
      <w:r w:rsidR="00CF7556" w:rsidRPr="00CF7556">
        <w:rPr>
          <w:color w:val="000000"/>
          <w:spacing w:val="-10"/>
          <w:sz w:val="28"/>
          <w:szCs w:val="28"/>
        </w:rPr>
        <w:t>решением Совета депутатов</w:t>
      </w:r>
      <w:r w:rsidR="00192C31">
        <w:rPr>
          <w:color w:val="000000"/>
          <w:spacing w:val="-10"/>
          <w:sz w:val="28"/>
          <w:szCs w:val="28"/>
        </w:rPr>
        <w:t xml:space="preserve"> </w:t>
      </w:r>
      <w:r w:rsidR="00192C31">
        <w:rPr>
          <w:sz w:val="28"/>
          <w:szCs w:val="28"/>
        </w:rPr>
        <w:t xml:space="preserve">Камского </w:t>
      </w:r>
      <w:r w:rsidR="00192C31" w:rsidRPr="00192C31">
        <w:rPr>
          <w:sz w:val="28"/>
          <w:szCs w:val="28"/>
        </w:rPr>
        <w:t>сельсовета</w:t>
      </w:r>
    </w:p>
    <w:p w14:paraId="2BFD30B5" w14:textId="77777777" w:rsidR="00192C31" w:rsidRPr="00192C31" w:rsidRDefault="00192C31" w:rsidP="00192C31">
      <w:pPr>
        <w:widowControl w:val="0"/>
        <w:ind w:left="4820" w:right="-2"/>
        <w:jc w:val="center"/>
        <w:rPr>
          <w:sz w:val="28"/>
          <w:szCs w:val="28"/>
        </w:rPr>
      </w:pPr>
      <w:r w:rsidRPr="00192C31">
        <w:rPr>
          <w:sz w:val="28"/>
          <w:szCs w:val="28"/>
        </w:rPr>
        <w:t xml:space="preserve">Куйбышевского района </w:t>
      </w:r>
    </w:p>
    <w:p w14:paraId="7824D598" w14:textId="2B424FD2" w:rsidR="00444346" w:rsidRDefault="00192C31" w:rsidP="00192C31">
      <w:pPr>
        <w:widowControl w:val="0"/>
        <w:ind w:left="4820" w:right="-2"/>
        <w:jc w:val="center"/>
        <w:rPr>
          <w:sz w:val="28"/>
          <w:szCs w:val="28"/>
        </w:rPr>
      </w:pPr>
      <w:r w:rsidRPr="00192C31">
        <w:rPr>
          <w:sz w:val="28"/>
          <w:szCs w:val="28"/>
        </w:rPr>
        <w:t>Новосибирской области</w:t>
      </w:r>
    </w:p>
    <w:p w14:paraId="382312D8" w14:textId="77777777"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3496AE3A" w14:textId="77777777"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CF7556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Pr="00C61B24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14:paraId="13A6C509" w14:textId="2BEF6172" w:rsidR="00703A90" w:rsidRPr="00192C31" w:rsidRDefault="00192C31" w:rsidP="00192C31">
      <w:pPr>
        <w:rPr>
          <w:rFonts w:eastAsia="Calibri"/>
          <w:bCs/>
          <w:sz w:val="28"/>
          <w:szCs w:val="28"/>
        </w:rPr>
      </w:pPr>
      <w:r w:rsidRPr="00192C31">
        <w:rPr>
          <w:rFonts w:eastAsia="Calibri"/>
          <w:bCs/>
          <w:sz w:val="28"/>
          <w:szCs w:val="28"/>
        </w:rPr>
        <w:t>Камского сельсовета</w:t>
      </w:r>
      <w:r>
        <w:rPr>
          <w:rFonts w:eastAsia="Calibri"/>
          <w:bCs/>
          <w:sz w:val="28"/>
          <w:szCs w:val="28"/>
        </w:rPr>
        <w:t xml:space="preserve">  </w:t>
      </w:r>
      <w:r w:rsidRPr="00192C31">
        <w:rPr>
          <w:rFonts w:eastAsia="Calibri"/>
          <w:bCs/>
          <w:sz w:val="28"/>
          <w:szCs w:val="28"/>
        </w:rPr>
        <w:t xml:space="preserve">Куйбышевского района </w:t>
      </w:r>
      <w:r>
        <w:rPr>
          <w:rFonts w:eastAsia="Calibri"/>
          <w:bCs/>
          <w:sz w:val="28"/>
          <w:szCs w:val="28"/>
        </w:rPr>
        <w:t xml:space="preserve"> </w:t>
      </w:r>
      <w:r w:rsidRPr="00192C31">
        <w:rPr>
          <w:rFonts w:eastAsia="Calibri"/>
          <w:bCs/>
          <w:sz w:val="28"/>
          <w:szCs w:val="28"/>
        </w:rPr>
        <w:t>Новосибирской области</w:t>
      </w:r>
      <w:r w:rsidR="00F83A5D">
        <w:rPr>
          <w:i/>
          <w:sz w:val="28"/>
          <w:szCs w:val="28"/>
        </w:rPr>
        <w:t>,</w:t>
      </w:r>
    </w:p>
    <w:p w14:paraId="7FE19533" w14:textId="77777777"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</w:t>
      </w:r>
      <w:r w:rsidR="002A5E6F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может привести к конфликту интересов</w:t>
      </w:r>
    </w:p>
    <w:p w14:paraId="0C25C8CE" w14:textId="77777777" w:rsidR="00444346" w:rsidRDefault="00444346" w:rsidP="00032E2B">
      <w:pPr>
        <w:widowControl w:val="0"/>
        <w:rPr>
          <w:sz w:val="28"/>
          <w:szCs w:val="28"/>
        </w:rPr>
      </w:pPr>
    </w:p>
    <w:p w14:paraId="2095434E" w14:textId="5573777B" w:rsidR="00444346" w:rsidRDefault="0082371C" w:rsidP="00192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192C31" w:rsidRPr="00192C31">
        <w:rPr>
          <w:sz w:val="28"/>
          <w:szCs w:val="28"/>
        </w:rPr>
        <w:t>Камского сельсовета</w:t>
      </w:r>
      <w:r w:rsidR="00192C31">
        <w:rPr>
          <w:sz w:val="28"/>
          <w:szCs w:val="28"/>
        </w:rPr>
        <w:t xml:space="preserve">  </w:t>
      </w:r>
      <w:r w:rsidR="00192C31" w:rsidRPr="00192C31">
        <w:rPr>
          <w:sz w:val="28"/>
          <w:szCs w:val="28"/>
        </w:rPr>
        <w:t>Куйбышевского района Новосибирской област</w:t>
      </w:r>
      <w:r w:rsidR="00192C31">
        <w:rPr>
          <w:sz w:val="28"/>
          <w:szCs w:val="28"/>
        </w:rPr>
        <w:t>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14:paraId="1943D138" w14:textId="6D8591FD" w:rsidR="0084212B" w:rsidRPr="008A2A31" w:rsidRDefault="00C5751D" w:rsidP="00192C31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proofErr w:type="gramStart"/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>не позднее</w:t>
      </w:r>
      <w:r w:rsidR="00313F70">
        <w:rPr>
          <w:sz w:val="28"/>
          <w:szCs w:val="28"/>
        </w:rPr>
        <w:t xml:space="preserve"> одного</w:t>
      </w:r>
      <w:r w:rsidR="00786FC5" w:rsidRPr="008A2A31">
        <w:rPr>
          <w:sz w:val="28"/>
          <w:szCs w:val="28"/>
        </w:rPr>
        <w:t xml:space="preserve">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192C31" w:rsidRPr="00192C31">
        <w:rPr>
          <w:sz w:val="28"/>
          <w:szCs w:val="28"/>
        </w:rPr>
        <w:t>Камского сельсовета</w:t>
      </w:r>
      <w:r w:rsidR="00192C31">
        <w:rPr>
          <w:sz w:val="28"/>
          <w:szCs w:val="28"/>
        </w:rPr>
        <w:t xml:space="preserve"> </w:t>
      </w:r>
      <w:r w:rsidR="00192C31" w:rsidRPr="00192C31">
        <w:rPr>
          <w:sz w:val="28"/>
          <w:szCs w:val="28"/>
        </w:rPr>
        <w:t>Куйбышевского района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по соблюдению лицами, замещающими муниципальные</w:t>
      </w:r>
      <w:proofErr w:type="gramEnd"/>
      <w:r w:rsidR="0084212B" w:rsidRPr="008A2A31">
        <w:rPr>
          <w:sz w:val="28"/>
          <w:szCs w:val="28"/>
        </w:rPr>
        <w:t xml:space="preserve"> должности</w:t>
      </w:r>
      <w:r w:rsidR="00192C31">
        <w:rPr>
          <w:sz w:val="28"/>
          <w:szCs w:val="28"/>
        </w:rPr>
        <w:t xml:space="preserve">  </w:t>
      </w:r>
      <w:r w:rsidR="00192C31" w:rsidRPr="00192C31">
        <w:rPr>
          <w:sz w:val="28"/>
          <w:szCs w:val="28"/>
        </w:rPr>
        <w:t>Камского сельсовета</w:t>
      </w:r>
      <w:r w:rsidR="00192C31">
        <w:rPr>
          <w:sz w:val="28"/>
          <w:szCs w:val="28"/>
        </w:rPr>
        <w:t xml:space="preserve">  </w:t>
      </w:r>
      <w:r w:rsidR="00192C31" w:rsidRPr="00192C31">
        <w:rPr>
          <w:sz w:val="28"/>
          <w:szCs w:val="28"/>
        </w:rPr>
        <w:t>Куйбышевского района Новосибирской област</w:t>
      </w:r>
      <w:r w:rsidR="00192C31">
        <w:rPr>
          <w:sz w:val="28"/>
          <w:szCs w:val="28"/>
        </w:rPr>
        <w:t>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14:paraId="6A5B777E" w14:textId="77777777"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14:paraId="52040E4A" w14:textId="77777777"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14:paraId="00A50DD8" w14:textId="5765643C"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14:paraId="5710CC98" w14:textId="37E18E65"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FF4464" w:rsidRPr="00627154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9173D" w:rsidRPr="00627154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FF446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</w:t>
      </w:r>
      <w:del w:id="4" w:author="Варфоломеева Лариса Владимировна" w:date="2023-06-22T12:35:00Z">
        <w:r w:rsidR="0099173D" w:rsidRPr="00627154" w:rsidDel="00A928E4">
          <w:rPr>
            <w:sz w:val="28"/>
            <w:szCs w:val="28"/>
          </w:rPr>
          <w:delText>)</w:delText>
        </w:r>
      </w:del>
      <w:r w:rsidR="0099173D" w:rsidRPr="00627154">
        <w:rPr>
          <w:sz w:val="28"/>
          <w:szCs w:val="28"/>
        </w:rPr>
        <w:t>)</w:t>
      </w:r>
      <w:r w:rsidR="0099173D">
        <w:rPr>
          <w:sz w:val="28"/>
          <w:szCs w:val="28"/>
        </w:rPr>
        <w:t>.</w:t>
      </w:r>
    </w:p>
    <w:p w14:paraId="3A85B4BE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lastRenderedPageBreak/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14:paraId="3673B3F1" w14:textId="77777777"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14:paraId="0FCAF301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C96487" w:rsidRPr="007933C3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14:paraId="77D927A8" w14:textId="6F37896B"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</w:t>
      </w:r>
      <w:r w:rsidR="00AC3DA1">
        <w:rPr>
          <w:sz w:val="28"/>
          <w:szCs w:val="28"/>
        </w:rPr>
        <w:t xml:space="preserve">. </w:t>
      </w:r>
      <w:ins w:id="5" w:author="Варфоломеева Лариса Владимировна" w:date="2023-06-22T12:35:00Z">
        <w:r w:rsidR="00A928E4">
          <w:rPr>
            <w:sz w:val="28"/>
            <w:szCs w:val="28"/>
          </w:rPr>
          <w:t> </w:t>
        </w:r>
      </w:ins>
      <w:r w:rsidRPr="00C50465">
        <w:rPr>
          <w:sz w:val="28"/>
          <w:szCs w:val="28"/>
        </w:rPr>
        <w:t>Мотивированное заключение должно содержать:</w:t>
      </w:r>
    </w:p>
    <w:p w14:paraId="60D33E02" w14:textId="77777777"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14:paraId="22FEB4CF" w14:textId="77777777"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14:paraId="206B3A20" w14:textId="0E4B0149"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3</w:t>
      </w:r>
      <w:r w:rsidR="00AC3DA1">
        <w:rPr>
          <w:sz w:val="28"/>
          <w:szCs w:val="28"/>
        </w:rPr>
        <w:t>)</w:t>
      </w:r>
      <w:ins w:id="6" w:author="Варфоломеева Лариса Владимировна" w:date="2023-06-22T12:35:00Z">
        <w:r w:rsidR="00A928E4">
          <w:rPr>
            <w:sz w:val="28"/>
            <w:szCs w:val="28"/>
          </w:rPr>
          <w:t> </w:t>
        </w:r>
      </w:ins>
      <w:r w:rsidRPr="00C50465">
        <w:rPr>
          <w:sz w:val="28"/>
          <w:szCs w:val="28"/>
        </w:rPr>
        <w:t xml:space="preserve">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14:paraId="4CA197B2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7" w:name="Par58"/>
      <w:bookmarkEnd w:id="7"/>
    </w:p>
    <w:p w14:paraId="6E4558BC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14:paraId="015AF308" w14:textId="77777777"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14:paraId="192A2358" w14:textId="77777777"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14:paraId="009AAB9C" w14:textId="29FC8A57" w:rsidR="00A4672A" w:rsidRPr="00A4672A" w:rsidRDefault="00D01C2F" w:rsidP="00AC3DA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proofErr w:type="gramStart"/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AC3DA1" w:rsidRPr="00AC3DA1">
        <w:rPr>
          <w:sz w:val="28"/>
          <w:szCs w:val="28"/>
        </w:rPr>
        <w:t>Камского сельсовета</w:t>
      </w:r>
      <w:r w:rsidR="00AC3DA1">
        <w:rPr>
          <w:sz w:val="28"/>
          <w:szCs w:val="28"/>
        </w:rPr>
        <w:t xml:space="preserve">  </w:t>
      </w:r>
      <w:r w:rsidR="00AC3DA1" w:rsidRPr="00AC3DA1">
        <w:rPr>
          <w:sz w:val="28"/>
          <w:szCs w:val="28"/>
        </w:rPr>
        <w:t xml:space="preserve">Куйбышевского района </w:t>
      </w:r>
      <w:r w:rsidR="00AC3DA1">
        <w:rPr>
          <w:sz w:val="28"/>
          <w:szCs w:val="28"/>
        </w:rPr>
        <w:t xml:space="preserve"> </w:t>
      </w:r>
      <w:r w:rsidR="00AC3DA1" w:rsidRPr="00AC3DA1">
        <w:rPr>
          <w:sz w:val="28"/>
          <w:szCs w:val="28"/>
        </w:rPr>
        <w:t>Новосибирской области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</w:t>
      </w:r>
      <w:r w:rsidR="00AC3DA1">
        <w:rPr>
          <w:sz w:val="28"/>
          <w:szCs w:val="28"/>
        </w:rPr>
        <w:t xml:space="preserve">  Камского сельсовета Куйбышевского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</w:t>
      </w:r>
      <w:r w:rsidR="00A4672A" w:rsidRPr="00A4672A">
        <w:rPr>
          <w:sz w:val="28"/>
          <w:szCs w:val="28"/>
        </w:rPr>
        <w:lastRenderedPageBreak/>
        <w:t xml:space="preserve">законодательством Российской Федерации о противодействии коррупции, утвержденным решением Совета депутатов </w:t>
      </w:r>
      <w:r w:rsidR="00AC3DA1" w:rsidRPr="00AC3DA1">
        <w:rPr>
          <w:sz w:val="28"/>
          <w:szCs w:val="28"/>
        </w:rPr>
        <w:t>Камского сельсовета</w:t>
      </w:r>
      <w:r w:rsidR="00AC3DA1">
        <w:rPr>
          <w:sz w:val="28"/>
          <w:szCs w:val="28"/>
        </w:rPr>
        <w:t xml:space="preserve"> </w:t>
      </w:r>
      <w:r w:rsidR="00AC3DA1" w:rsidRPr="00AC3DA1">
        <w:rPr>
          <w:sz w:val="28"/>
          <w:szCs w:val="28"/>
        </w:rPr>
        <w:t>Куйбышевского района Новосибирской област</w:t>
      </w:r>
      <w:r w:rsidR="00AC3DA1">
        <w:rPr>
          <w:sz w:val="28"/>
          <w:szCs w:val="28"/>
        </w:rPr>
        <w:t>и</w:t>
      </w:r>
      <w:r w:rsidR="00A4672A">
        <w:rPr>
          <w:sz w:val="28"/>
          <w:szCs w:val="28"/>
        </w:rPr>
        <w:t>.</w:t>
      </w:r>
      <w:proofErr w:type="gramEnd"/>
    </w:p>
    <w:p w14:paraId="6C53C1BD" w14:textId="77777777" w:rsidR="00A928E4" w:rsidRDefault="00A928E4" w:rsidP="005F2EB7">
      <w:pPr>
        <w:widowControl w:val="0"/>
        <w:ind w:left="4395"/>
        <w:jc w:val="center"/>
        <w:rPr>
          <w:ins w:id="8" w:author="Варфоломеева Лариса Владимировна" w:date="2023-06-22T12:36:00Z"/>
          <w:sz w:val="28"/>
          <w:szCs w:val="28"/>
        </w:rPr>
      </w:pPr>
      <w:bookmarkStart w:id="9" w:name="2et92p0"/>
      <w:bookmarkEnd w:id="9"/>
    </w:p>
    <w:p w14:paraId="058A00FB" w14:textId="77777777" w:rsidR="00A928E4" w:rsidRDefault="00A928E4" w:rsidP="005F2EB7">
      <w:pPr>
        <w:widowControl w:val="0"/>
        <w:ind w:left="4395"/>
        <w:jc w:val="center"/>
        <w:rPr>
          <w:ins w:id="10" w:author="Варфоломеева Лариса Владимировна" w:date="2023-06-22T12:36:00Z"/>
          <w:sz w:val="28"/>
          <w:szCs w:val="28"/>
        </w:rPr>
      </w:pPr>
    </w:p>
    <w:p w14:paraId="6CC50BFB" w14:textId="77777777" w:rsidR="00A928E4" w:rsidRDefault="00A928E4" w:rsidP="00A928E4">
      <w:pPr>
        <w:widowControl w:val="0"/>
        <w:ind w:left="4536"/>
        <w:jc w:val="center"/>
        <w:rPr>
          <w:ins w:id="11" w:author="Варфоломеева Лариса Владимировна" w:date="2023-06-22T12:37:00Z"/>
          <w:sz w:val="28"/>
          <w:szCs w:val="28"/>
        </w:rPr>
        <w:sectPr w:rsidR="00A928E4" w:rsidSect="00AE237A">
          <w:headerReference w:type="default" r:id="rId9"/>
          <w:pgSz w:w="11909" w:h="16834" w:code="9"/>
          <w:pgMar w:top="1134" w:right="2" w:bottom="1134" w:left="1418" w:header="720" w:footer="720" w:gutter="0"/>
          <w:cols w:space="708"/>
          <w:noEndnote/>
          <w:titlePg/>
          <w:docGrid w:linePitch="381"/>
        </w:sectPr>
      </w:pPr>
    </w:p>
    <w:p w14:paraId="48B626F9" w14:textId="2D970649" w:rsidR="00444346" w:rsidRDefault="00444346" w:rsidP="0079582F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0F01EF7F" w14:textId="77777777" w:rsidR="00F2595A" w:rsidRDefault="00444346" w:rsidP="00A928E4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>
        <w:rPr>
          <w:sz w:val="28"/>
          <w:szCs w:val="28"/>
        </w:rPr>
        <w:t xml:space="preserve"> </w:t>
      </w:r>
    </w:p>
    <w:p w14:paraId="33CC3E8B" w14:textId="0C7E5D5A" w:rsidR="00D36311" w:rsidRPr="00450FD7" w:rsidRDefault="0079582F" w:rsidP="0079582F">
      <w:pPr>
        <w:widowControl w:val="0"/>
        <w:ind w:left="4536"/>
        <w:rPr>
          <w:sz w:val="28"/>
          <w:szCs w:val="28"/>
        </w:rPr>
      </w:pPr>
      <w:r w:rsidRPr="0079582F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 </w:t>
      </w:r>
      <w:r w:rsidRPr="0079582F">
        <w:rPr>
          <w:sz w:val="28"/>
          <w:szCs w:val="28"/>
        </w:rPr>
        <w:t xml:space="preserve">Куйбышевского района </w:t>
      </w:r>
      <w:r>
        <w:rPr>
          <w:sz w:val="28"/>
          <w:szCs w:val="28"/>
        </w:rPr>
        <w:t xml:space="preserve"> </w:t>
      </w:r>
      <w:r w:rsidRPr="0079582F">
        <w:rPr>
          <w:sz w:val="28"/>
          <w:szCs w:val="28"/>
        </w:rPr>
        <w:t>Новосибирской области</w:t>
      </w:r>
    </w:p>
    <w:p w14:paraId="3D88237A" w14:textId="77777777" w:rsidR="00444346" w:rsidRDefault="00444346" w:rsidP="00A928E4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14:paraId="2AC5D604" w14:textId="77777777" w:rsidR="00E27EA8" w:rsidRDefault="00E27EA8" w:rsidP="00A928E4">
      <w:pPr>
        <w:widowControl w:val="0"/>
        <w:ind w:left="4536"/>
        <w:jc w:val="center"/>
        <w:rPr>
          <w:sz w:val="28"/>
          <w:szCs w:val="28"/>
        </w:rPr>
      </w:pPr>
    </w:p>
    <w:p w14:paraId="02B01101" w14:textId="77777777"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14:paraId="3788F3A9" w14:textId="77777777" w:rsidR="00E575F7" w:rsidRDefault="00E575F7" w:rsidP="00444346">
      <w:pPr>
        <w:widowControl w:val="0"/>
        <w:rPr>
          <w:sz w:val="28"/>
          <w:szCs w:val="28"/>
        </w:rPr>
      </w:pPr>
    </w:p>
    <w:p w14:paraId="1BF858E4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14:paraId="2176D9AE" w14:textId="77777777"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14:paraId="67899A30" w14:textId="77777777"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14:paraId="4E204121" w14:textId="77332BA2" w:rsidR="0079582F" w:rsidRPr="0079582F" w:rsidRDefault="0060655B" w:rsidP="0079582F">
      <w:pPr>
        <w:widowControl w:val="0"/>
        <w:ind w:left="4395" w:firstLine="284"/>
        <w:jc w:val="both"/>
        <w:rPr>
          <w:sz w:val="28"/>
          <w:szCs w:val="28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79582F" w:rsidRPr="0079582F">
        <w:rPr>
          <w:sz w:val="28"/>
          <w:szCs w:val="28"/>
        </w:rPr>
        <w:t>Камского сельсовета</w:t>
      </w:r>
      <w:r w:rsidR="0079582F">
        <w:rPr>
          <w:sz w:val="28"/>
          <w:szCs w:val="28"/>
        </w:rPr>
        <w:t xml:space="preserve"> </w:t>
      </w:r>
      <w:r w:rsidR="0079582F" w:rsidRPr="0079582F">
        <w:rPr>
          <w:sz w:val="28"/>
          <w:szCs w:val="28"/>
        </w:rPr>
        <w:t xml:space="preserve">Куйбышевского района </w:t>
      </w:r>
    </w:p>
    <w:p w14:paraId="24ED0333" w14:textId="29D4AF3A" w:rsidR="00D36311" w:rsidRPr="0079582F" w:rsidRDefault="0079582F" w:rsidP="0079582F">
      <w:pPr>
        <w:widowControl w:val="0"/>
        <w:ind w:left="4395" w:firstLine="284"/>
        <w:jc w:val="both"/>
        <w:rPr>
          <w:sz w:val="28"/>
          <w:szCs w:val="28"/>
        </w:rPr>
      </w:pPr>
      <w:r w:rsidRPr="0079582F">
        <w:rPr>
          <w:sz w:val="28"/>
          <w:szCs w:val="28"/>
        </w:rPr>
        <w:t>Новосибирской област</w:t>
      </w:r>
      <w:r>
        <w:rPr>
          <w:sz w:val="28"/>
          <w:szCs w:val="28"/>
        </w:rPr>
        <w:t xml:space="preserve">и </w:t>
      </w:r>
      <w:r w:rsidR="0060655B"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Pr="0079582F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</w:t>
      </w:r>
      <w:r w:rsidRPr="0079582F">
        <w:rPr>
          <w:sz w:val="28"/>
          <w:szCs w:val="28"/>
        </w:rPr>
        <w:t>Куйбышевского района Новосибирской област</w:t>
      </w:r>
      <w:r>
        <w:rPr>
          <w:sz w:val="28"/>
          <w:szCs w:val="28"/>
        </w:rPr>
        <w:t>и</w:t>
      </w:r>
      <w:r w:rsidR="0060655B"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14:paraId="2D9881FC" w14:textId="77777777"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14:paraId="4EBF660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14:paraId="1FB91CD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14:paraId="1B933959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7A0BC061" w14:textId="77777777"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14:paraId="2FE03A28" w14:textId="77777777"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12" w:name="1t3h5sf"/>
      <w:bookmarkEnd w:id="12"/>
      <w:r>
        <w:rPr>
          <w:b/>
          <w:sz w:val="28"/>
          <w:szCs w:val="28"/>
        </w:rPr>
        <w:t>УВЕДОМЛЕНИЕ</w:t>
      </w:r>
    </w:p>
    <w:p w14:paraId="4823E02E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14:paraId="235C21C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088735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DBD6BE1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6E07512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BF827AD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A170683" w14:textId="77777777"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14:paraId="6061DABB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25111D9D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lastRenderedPageBreak/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14:paraId="1CA9D62C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3A8A0A0F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5CB0C481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18EA21DE" w14:textId="7A85350E" w:rsidR="0079582F" w:rsidRPr="0079582F" w:rsidRDefault="00444346" w:rsidP="0079582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proofErr w:type="gramStart"/>
      <w:r w:rsidR="000926C1" w:rsidRPr="00EB4449">
        <w:rPr>
          <w:b/>
          <w:sz w:val="28"/>
          <w:szCs w:val="28"/>
        </w:rPr>
        <w:t>нужное</w:t>
      </w:r>
      <w:proofErr w:type="gramEnd"/>
      <w:r w:rsidR="000926C1" w:rsidRPr="00EB4449">
        <w:rPr>
          <w:b/>
          <w:sz w:val="28"/>
          <w:szCs w:val="28"/>
        </w:rPr>
        <w:t xml:space="preserve">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r w:rsidR="0079582F" w:rsidRPr="0079582F">
        <w:rPr>
          <w:color w:val="000000" w:themeColor="text1"/>
          <w:sz w:val="28"/>
          <w:szCs w:val="28"/>
        </w:rPr>
        <w:t>Камского сельсовета</w:t>
      </w:r>
      <w:r w:rsidR="0079582F" w:rsidRPr="0079582F">
        <w:rPr>
          <w:color w:val="000000" w:themeColor="text1"/>
          <w:sz w:val="28"/>
          <w:szCs w:val="28"/>
        </w:rPr>
        <w:t xml:space="preserve">  </w:t>
      </w:r>
      <w:r w:rsidR="0079582F" w:rsidRPr="0079582F">
        <w:rPr>
          <w:color w:val="000000" w:themeColor="text1"/>
          <w:sz w:val="28"/>
          <w:szCs w:val="28"/>
        </w:rPr>
        <w:t>Куйбышевского района Новосибирской области</w:t>
      </w:r>
      <w:r w:rsidR="0079582F" w:rsidRPr="0079582F">
        <w:rPr>
          <w:rFonts w:eastAsia="Calibri"/>
          <w:color w:val="000000" w:themeColor="text1"/>
          <w:sz w:val="28"/>
          <w:szCs w:val="28"/>
        </w:rPr>
        <w:t xml:space="preserve"> </w:t>
      </w:r>
      <w:r w:rsidR="002A5E6F" w:rsidRPr="0079582F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 w:rsidR="002A5E6F" w:rsidRPr="0079582F">
        <w:rPr>
          <w:color w:val="000000" w:themeColor="text1"/>
          <w:sz w:val="28"/>
          <w:szCs w:val="28"/>
        </w:rPr>
        <w:t>по со</w:t>
      </w:r>
      <w:r w:rsidR="002A5E6F" w:rsidRPr="00184FF7">
        <w:rPr>
          <w:sz w:val="28"/>
          <w:szCs w:val="28"/>
        </w:rPr>
        <w:t>блюдению лицами, замещающими муниципальные должности</w:t>
      </w:r>
      <w:r w:rsidR="0079582F">
        <w:rPr>
          <w:sz w:val="28"/>
          <w:szCs w:val="28"/>
        </w:rPr>
        <w:t xml:space="preserve">  </w:t>
      </w:r>
      <w:r w:rsidR="0079582F" w:rsidRPr="0079582F">
        <w:rPr>
          <w:sz w:val="28"/>
          <w:szCs w:val="28"/>
        </w:rPr>
        <w:t>Камского сельсовета</w:t>
      </w:r>
      <w:r w:rsidR="0079582F">
        <w:rPr>
          <w:sz w:val="28"/>
          <w:szCs w:val="28"/>
        </w:rPr>
        <w:t xml:space="preserve">  </w:t>
      </w:r>
      <w:r w:rsidR="0079582F" w:rsidRPr="0079582F">
        <w:rPr>
          <w:sz w:val="28"/>
          <w:szCs w:val="28"/>
        </w:rPr>
        <w:t xml:space="preserve">Куйбышевского района </w:t>
      </w:r>
    </w:p>
    <w:p w14:paraId="046F67A7" w14:textId="20657B5E" w:rsidR="00444346" w:rsidRPr="0079582F" w:rsidRDefault="0079582F" w:rsidP="0079582F">
      <w:pPr>
        <w:widowControl w:val="0"/>
        <w:ind w:firstLine="709"/>
        <w:jc w:val="both"/>
        <w:rPr>
          <w:color w:val="FF0000"/>
          <w:sz w:val="28"/>
          <w:szCs w:val="28"/>
        </w:rPr>
      </w:pPr>
      <w:r w:rsidRPr="0079582F">
        <w:rPr>
          <w:sz w:val="28"/>
          <w:szCs w:val="28"/>
        </w:rPr>
        <w:t>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при рассмотрении настоящего уведомления</w:t>
      </w:r>
      <w:r w:rsidR="00444346" w:rsidRPr="00206EF2">
        <w:rPr>
          <w:i/>
        </w:rPr>
        <w:t>.</w:t>
      </w:r>
    </w:p>
    <w:p w14:paraId="40E81C87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</w:p>
    <w:p w14:paraId="239B3CFD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14:paraId="157F7680" w14:textId="77777777" w:rsidR="00444346" w:rsidRDefault="00444346" w:rsidP="00444346">
      <w:pPr>
        <w:spacing w:after="200" w:line="276" w:lineRule="auto"/>
        <w:rPr>
          <w:sz w:val="20"/>
          <w:szCs w:val="20"/>
        </w:rPr>
      </w:pPr>
    </w:p>
    <w:p w14:paraId="55F1D601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ABC579" w14:textId="77777777"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14:paraId="0DC37605" w14:textId="77777777"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936719" w14:textId="77777777"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14:paraId="17E6F649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14:paraId="12831DF2" w14:textId="77777777" w:rsidR="0060655B" w:rsidRDefault="0060655B" w:rsidP="0060655B">
      <w:pPr>
        <w:pStyle w:val="ConsPlusNonformat"/>
        <w:jc w:val="both"/>
      </w:pPr>
    </w:p>
    <w:p w14:paraId="4B209512" w14:textId="77777777" w:rsidR="0060655B" w:rsidRDefault="0060655B" w:rsidP="0060655B">
      <w:pPr>
        <w:pStyle w:val="ConsPlusNonformat"/>
        <w:jc w:val="both"/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ABFF9" w14:textId="77777777" w:rsidR="003C7366" w:rsidRDefault="003C7366">
      <w:r>
        <w:separator/>
      </w:r>
    </w:p>
  </w:endnote>
  <w:endnote w:type="continuationSeparator" w:id="0">
    <w:p w14:paraId="02CAE034" w14:textId="77777777" w:rsidR="003C7366" w:rsidRDefault="003C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7EC19" w14:textId="77777777" w:rsidR="003C7366" w:rsidRDefault="003C7366">
      <w:r>
        <w:separator/>
      </w:r>
    </w:p>
  </w:footnote>
  <w:footnote w:type="continuationSeparator" w:id="0">
    <w:p w14:paraId="4E8E8D20" w14:textId="77777777" w:rsidR="003C7366" w:rsidRDefault="003C7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007582"/>
      <w:docPartObj>
        <w:docPartGallery w:val="Page Numbers (Top of Page)"/>
        <w:docPartUnique/>
      </w:docPartObj>
    </w:sdtPr>
    <w:sdtEndPr/>
    <w:sdtContent>
      <w:p w14:paraId="741CD068" w14:textId="71BA9064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87C">
          <w:rPr>
            <w:noProof/>
          </w:rPr>
          <w:t>3</w:t>
        </w:r>
        <w:r>
          <w:fldChar w:fldCharType="end"/>
        </w:r>
      </w:p>
    </w:sdtContent>
  </w:sdt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арфоломеева Лариса Владимировна">
    <w15:presenceInfo w15:providerId="AD" w15:userId="S-1-5-21-2356655543-2162514679-1277178298-43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2C31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AA1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3F70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0D2C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5E2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582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3E31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28E4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3DA1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37A"/>
    <w:rsid w:val="00AE273A"/>
    <w:rsid w:val="00AE3D34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387C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A54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C1A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F3BC55-7630-41E5-8271-A71A8477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7</Pages>
  <Words>1088</Words>
  <Characters>9817</Characters>
  <Application>Microsoft Office Word</Application>
  <DocSecurity>0</DocSecurity>
  <Lines>81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53</cp:revision>
  <cp:lastPrinted>2022-09-21T06:13:00Z</cp:lastPrinted>
  <dcterms:created xsi:type="dcterms:W3CDTF">2022-09-08T04:35:00Z</dcterms:created>
  <dcterms:modified xsi:type="dcterms:W3CDTF">2023-09-01T07:32:00Z</dcterms:modified>
</cp:coreProperties>
</file>